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5AAAC8" w:rsidR="001E41F3" w:rsidRDefault="001E41F3">
      <w:pPr>
        <w:pStyle w:val="CRCoverPage"/>
        <w:tabs>
          <w:tab w:val="right" w:pos="9639"/>
        </w:tabs>
        <w:spacing w:after="0"/>
        <w:rPr>
          <w:b/>
          <w:i/>
          <w:noProof/>
          <w:sz w:val="28"/>
        </w:rPr>
      </w:pPr>
      <w:r>
        <w:rPr>
          <w:b/>
          <w:noProof/>
          <w:sz w:val="24"/>
        </w:rPr>
        <w:t>3GPP TSG-</w:t>
      </w:r>
      <w:r w:rsidR="003609EF">
        <w:rPr>
          <w:b/>
          <w:noProof/>
          <w:sz w:val="24"/>
        </w:rPr>
        <w:t>RAN2</w:t>
      </w:r>
      <w:r w:rsidR="00C66BA2">
        <w:rPr>
          <w:b/>
          <w:noProof/>
          <w:sz w:val="24"/>
        </w:rPr>
        <w:t xml:space="preserve"> </w:t>
      </w:r>
      <w:r>
        <w:rPr>
          <w:b/>
          <w:noProof/>
          <w:sz w:val="24"/>
        </w:rPr>
        <w:t>Meeting #</w:t>
      </w:r>
      <w:r w:rsidR="00EB09B7" w:rsidRPr="00EB09B7">
        <w:rPr>
          <w:b/>
          <w:noProof/>
          <w:sz w:val="24"/>
        </w:rPr>
        <w:t>117</w:t>
      </w:r>
      <w:r w:rsidR="00EB09B7">
        <w:rPr>
          <w:b/>
          <w:noProof/>
          <w:sz w:val="24"/>
        </w:rPr>
        <w:t>-e</w:t>
      </w:r>
      <w:r>
        <w:rPr>
          <w:b/>
          <w:i/>
          <w:noProof/>
          <w:sz w:val="28"/>
        </w:rPr>
        <w:tab/>
      </w:r>
      <w:r w:rsidR="00705E09" w:rsidRPr="00A3104D">
        <w:rPr>
          <w:rFonts w:eastAsia="Malgun Gothic"/>
          <w:b/>
          <w:noProof/>
          <w:sz w:val="24"/>
        </w:rPr>
        <w:t>R2-2202297</w:t>
      </w:r>
    </w:p>
    <w:p w14:paraId="7CB45193" w14:textId="61A1266B" w:rsidR="001E41F3" w:rsidRDefault="003609EF" w:rsidP="005E2C44">
      <w:pPr>
        <w:pStyle w:val="CRCoverPage"/>
        <w:outlineLvl w:val="0"/>
        <w:rPr>
          <w:b/>
          <w:noProof/>
          <w:sz w:val="24"/>
        </w:rPr>
      </w:pPr>
      <w:r w:rsidRPr="00BA51D9">
        <w:rPr>
          <w:b/>
          <w:noProof/>
          <w:sz w:val="24"/>
        </w:rPr>
        <w:t>Online</w:t>
      </w:r>
      <w:r w:rsidR="001E41F3">
        <w:rPr>
          <w:b/>
          <w:noProof/>
          <w:sz w:val="24"/>
        </w:rPr>
        <w:t xml:space="preserve">, </w:t>
      </w:r>
      <w:r w:rsidRPr="00BA51D9">
        <w:rPr>
          <w:b/>
          <w:noProof/>
          <w:sz w:val="24"/>
        </w:rPr>
        <w:t>21st Feb 2022</w:t>
      </w:r>
      <w:r w:rsidR="00547111">
        <w:rPr>
          <w:b/>
          <w:noProof/>
          <w:sz w:val="24"/>
        </w:rPr>
        <w:t xml:space="preserve"> - </w:t>
      </w:r>
      <w:r w:rsidRPr="00BA51D9">
        <w:rPr>
          <w:b/>
          <w:noProof/>
          <w:sz w:val="24"/>
        </w:rPr>
        <w:t>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69BF8" w:rsidR="001E41F3" w:rsidRPr="00410371" w:rsidRDefault="00705E09" w:rsidP="00D4001B">
            <w:pPr>
              <w:pStyle w:val="CRCoverPage"/>
              <w:spacing w:after="0"/>
              <w:jc w:val="center"/>
              <w:rPr>
                <w:b/>
                <w:noProof/>
                <w:sz w:val="28"/>
              </w:rPr>
            </w:pPr>
            <w:r>
              <w:fldChar w:fldCharType="begin"/>
            </w:r>
            <w:r>
              <w:instrText xml:space="preserve"> DOCPROPERTY  Spec#  \* MERGEFORMAT </w:instrText>
            </w:r>
            <w:r>
              <w:fldChar w:fldCharType="separate"/>
            </w:r>
            <w:r>
              <w:rPr>
                <w:b/>
                <w:noProof/>
                <w:sz w:val="28"/>
              </w:rPr>
              <w:t>38</w:t>
            </w:r>
            <w:r>
              <w:rPr>
                <w:rFonts w:eastAsia="Malgun Gothic" w:hint="eastAsia"/>
                <w:b/>
                <w:noProof/>
                <w:sz w:val="28"/>
                <w:lang w:eastAsia="ko-KR"/>
              </w:rPr>
              <w:t>.3</w:t>
            </w:r>
            <w:r>
              <w:rPr>
                <w:rFonts w:eastAsia="Malgun Gothic"/>
                <w:b/>
                <w:noProof/>
                <w:sz w:val="28"/>
                <w:lang w:eastAsia="ko-KR"/>
              </w:rPr>
              <w:t>31</w:t>
            </w:r>
            <w:r>
              <w:rPr>
                <w:rFonts w:eastAsia="Malgun Gothic"/>
                <w:b/>
                <w:noProof/>
                <w:sz w:val="28"/>
                <w:lang w:eastAsia="ko-K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DE00F" w:rsidR="001E41F3" w:rsidRPr="00410371" w:rsidRDefault="00705E09" w:rsidP="00D4001B">
            <w:pPr>
              <w:pStyle w:val="CRCoverPage"/>
              <w:spacing w:after="0"/>
              <w:jc w:val="center"/>
              <w:rPr>
                <w:noProof/>
              </w:rPr>
            </w:pPr>
            <w:r w:rsidRPr="00A3104D">
              <w:rPr>
                <w:rFonts w:eastAsia="Malgun Gothic"/>
                <w:b/>
                <w:noProof/>
                <w:sz w:val="28"/>
                <w:lang w:eastAsia="ko-KR"/>
              </w:rPr>
              <w:t>2886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ED988"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C4775" w:rsidR="001E41F3" w:rsidRPr="00410371" w:rsidRDefault="00FA51C8">
            <w:pPr>
              <w:pStyle w:val="CRCoverPage"/>
              <w:spacing w:after="0"/>
              <w:jc w:val="center"/>
              <w:rPr>
                <w:noProof/>
                <w:sz w:val="28"/>
              </w:rPr>
            </w:pPr>
            <w:fldSimple w:instr=" DOCPROPERTY  Version  \* MERGEFORMAT ">
              <w:r>
                <w:rPr>
                  <w:b/>
                  <w:noProof/>
                  <w:sz w:val="28"/>
                </w:rPr>
                <w:t>16.7</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C48EC7" w:rsidR="001E41F3" w:rsidRPr="00F25D98" w:rsidRDefault="001E41F3">
            <w:pPr>
              <w:pStyle w:val="CRCoverPage"/>
              <w:spacing w:after="0"/>
              <w:jc w:val="center"/>
              <w:rPr>
                <w:rFonts w:cs="Arial"/>
                <w:i/>
                <w:noProof/>
              </w:rPr>
            </w:pPr>
            <w:r w:rsidRPr="00F25D98">
              <w:rPr>
                <w:rFonts w:cs="Arial"/>
                <w:i/>
                <w:noProof/>
              </w:rPr>
              <w:t xml:space="preserve">For </w:t>
            </w:r>
            <w:r w:rsidRPr="00114B59">
              <w:rPr>
                <w:rFonts w:cs="Arial"/>
                <w:b/>
                <w:i/>
                <w:noProof/>
              </w:rPr>
              <w:t>HE</w:t>
            </w:r>
            <w:bookmarkStart w:id="0" w:name="_Hlt497126619"/>
            <w:r w:rsidRPr="00114B59">
              <w:rPr>
                <w:rFonts w:cs="Arial"/>
                <w:b/>
                <w:i/>
                <w:noProof/>
              </w:rPr>
              <w:t>L</w:t>
            </w:r>
            <w:bookmarkEnd w:id="0"/>
            <w:r w:rsidRPr="00114B5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14B5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F552A" w:rsidR="00F25D98" w:rsidRDefault="00C11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430951" w:rsidR="00F25D98" w:rsidRDefault="00C11A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8C8C0" w:rsidR="001E41F3" w:rsidRDefault="00FA51C8" w:rsidP="00014B36">
            <w:pPr>
              <w:pStyle w:val="CRCoverPage"/>
              <w:spacing w:after="0"/>
              <w:ind w:left="100"/>
              <w:rPr>
                <w:noProof/>
              </w:rPr>
            </w:pPr>
            <w:r>
              <w:rPr>
                <w:noProof/>
              </w:rPr>
              <w:t>Correction to RRC message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06457" w:rsidR="001E41F3" w:rsidRDefault="00E13F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09216" w:rsidR="001E41F3" w:rsidRDefault="00C11AA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1738" w:rsidR="001E41F3" w:rsidRDefault="00FA51C8">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6C27B" w:rsidR="001E41F3" w:rsidRDefault="00D24991">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52F6A" w:rsidR="001E41F3" w:rsidRDefault="00FA51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54B94" w:rsidR="001E41F3" w:rsidRDefault="00D24991">
            <w:pPr>
              <w:pStyle w:val="CRCoverPage"/>
              <w:spacing w:after="0"/>
              <w:ind w:left="100"/>
              <w:rPr>
                <w:noProof/>
              </w:rPr>
            </w:pPr>
            <w:r>
              <w:rPr>
                <w:noProof/>
              </w:rPr>
              <w:t>Rel-1</w:t>
            </w:r>
            <w:r w:rsidR="00FA51C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AC6106" w:rsidR="001E41F3" w:rsidRDefault="001E41F3">
            <w:pPr>
              <w:pStyle w:val="CRCoverPage"/>
              <w:rPr>
                <w:noProof/>
              </w:rPr>
            </w:pPr>
            <w:r>
              <w:rPr>
                <w:noProof/>
                <w:sz w:val="18"/>
              </w:rPr>
              <w:t>Detailed explanations of the above categories can</w:t>
            </w:r>
            <w:r>
              <w:rPr>
                <w:noProof/>
                <w:sz w:val="18"/>
              </w:rPr>
              <w:br/>
              <w:t xml:space="preserve">be found in 3GPP </w:t>
            </w:r>
            <w:r w:rsidRPr="00114B5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01F31" w14:textId="77777777" w:rsidR="00FA51C8" w:rsidRPr="00EE3984" w:rsidRDefault="00FA51C8" w:rsidP="00FA51C8">
            <w:pPr>
              <w:pStyle w:val="CRCoverPage"/>
              <w:spacing w:after="0"/>
              <w:jc w:val="both"/>
              <w:rPr>
                <w:noProof/>
              </w:rPr>
            </w:pPr>
            <w:r>
              <w:rPr>
                <w:noProof/>
              </w:rPr>
              <w:t>RRC message segmentation feature has been introduced in Rel-16. After assembling a RRC message from received segments, specification instructs to “discard all segments”. It needs to be clarified that these segments are pertaining to the assembled RRC message only. This is needed as there is a possibility that UE may have segments corresponding to more than one RRC message.</w:t>
            </w:r>
          </w:p>
          <w:p w14:paraId="708AA7DE" w14:textId="2CB716B0" w:rsidR="001E41F3" w:rsidRDefault="001E41F3" w:rsidP="00FA51C8">
            <w:pPr>
              <w:pStyle w:val="Agreement"/>
              <w:numPr>
                <w:ilvl w:val="0"/>
                <w:numId w:val="0"/>
              </w:numPr>
              <w:overflowPunct/>
              <w:autoSpaceDE/>
              <w:autoSpaceDN/>
              <w:adjustRightInd/>
              <w:textAlignment w:val="auto"/>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FE477" w14:textId="77777777" w:rsidR="00FA51C8" w:rsidRPr="00A16A99" w:rsidRDefault="00FA51C8" w:rsidP="00FA51C8">
            <w:pPr>
              <w:pStyle w:val="CRCoverPage"/>
              <w:spacing w:after="0"/>
              <w:rPr>
                <w:noProof/>
                <w:lang w:eastAsia="ko-KR"/>
              </w:rPr>
            </w:pPr>
            <w:r>
              <w:rPr>
                <w:noProof/>
                <w:lang w:eastAsia="ko-KR"/>
              </w:rPr>
              <w:t>After assembling a RRC message from received segments, UE discards all segments “of the message”.</w:t>
            </w:r>
          </w:p>
          <w:p w14:paraId="19EC9A26" w14:textId="77777777" w:rsidR="00FA51C8" w:rsidRPr="00EE3984" w:rsidRDefault="00FA51C8" w:rsidP="00FA51C8">
            <w:pPr>
              <w:pStyle w:val="CRCoverPage"/>
              <w:spacing w:after="0"/>
              <w:ind w:left="100"/>
              <w:rPr>
                <w:rFonts w:eastAsia="Malgun Gothic"/>
                <w:noProof/>
                <w:u w:val="single"/>
                <w:lang w:val="en-US" w:eastAsia="ko-KR"/>
              </w:rPr>
            </w:pPr>
          </w:p>
          <w:p w14:paraId="24E27361" w14:textId="77777777" w:rsidR="00FA51C8" w:rsidRPr="001136EC" w:rsidRDefault="00FA51C8" w:rsidP="00FA51C8">
            <w:pPr>
              <w:pStyle w:val="CRCoverPage"/>
              <w:spacing w:after="0"/>
              <w:rPr>
                <w:noProof/>
                <w:u w:val="single"/>
                <w:lang w:eastAsia="ko-KR"/>
              </w:rPr>
            </w:pPr>
            <w:r w:rsidRPr="001136EC">
              <w:rPr>
                <w:noProof/>
                <w:u w:val="single"/>
                <w:lang w:eastAsia="ko-KR"/>
              </w:rPr>
              <w:t>Impacted functionality:</w:t>
            </w:r>
          </w:p>
          <w:p w14:paraId="1E712655" w14:textId="77777777" w:rsidR="00FA51C8" w:rsidRDefault="00FA51C8" w:rsidP="00FA51C8">
            <w:pPr>
              <w:pStyle w:val="CRCoverPage"/>
              <w:spacing w:after="0"/>
              <w:rPr>
                <w:noProof/>
                <w:lang w:eastAsia="ko-KR"/>
              </w:rPr>
            </w:pPr>
            <w:r>
              <w:rPr>
                <w:noProof/>
                <w:lang w:eastAsia="ko-KR"/>
              </w:rPr>
              <w:t>Downlink RRC message segmentation</w:t>
            </w:r>
          </w:p>
          <w:p w14:paraId="75D85967" w14:textId="77777777" w:rsidR="00FA51C8" w:rsidRPr="00FC17F1" w:rsidRDefault="00FA51C8" w:rsidP="00FA51C8">
            <w:pPr>
              <w:pStyle w:val="CRCoverPage"/>
              <w:spacing w:after="0"/>
              <w:rPr>
                <w:noProof/>
                <w:lang w:eastAsia="ko-KR"/>
              </w:rPr>
            </w:pPr>
          </w:p>
          <w:p w14:paraId="07EAAC0C" w14:textId="77777777" w:rsidR="00FA51C8" w:rsidRPr="001136EC" w:rsidRDefault="00FA51C8" w:rsidP="00FA51C8">
            <w:pPr>
              <w:pStyle w:val="CRCoverPage"/>
              <w:spacing w:after="0"/>
              <w:rPr>
                <w:noProof/>
                <w:u w:val="single"/>
                <w:lang w:eastAsia="ko-KR"/>
              </w:rPr>
            </w:pPr>
            <w:r w:rsidRPr="001136EC">
              <w:rPr>
                <w:noProof/>
                <w:u w:val="single"/>
                <w:lang w:eastAsia="ko-KR"/>
              </w:rPr>
              <w:t>Inter-operability:</w:t>
            </w:r>
          </w:p>
          <w:p w14:paraId="31C656EC" w14:textId="50D703ED" w:rsidR="001E41F3" w:rsidRPr="00C6305B" w:rsidRDefault="00FA51C8" w:rsidP="00FA51C8">
            <w:pPr>
              <w:pStyle w:val="CRCoverPage"/>
              <w:spacing w:after="0"/>
              <w:rPr>
                <w:rFonts w:eastAsia="SimSun"/>
                <w:lang w:eastAsia="zh-CN"/>
              </w:rPr>
            </w:pPr>
            <w:r>
              <w:rPr>
                <w:noProof/>
                <w:lang w:eastAsia="ko-KR"/>
              </w:rPr>
              <w:t>CR is to be implemented by UE only. There is no interoperability issue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5DE42" w:rsidR="001E41F3" w:rsidRDefault="00FA51C8" w:rsidP="00291EFE">
            <w:pPr>
              <w:pStyle w:val="CRCoverPage"/>
              <w:spacing w:after="0"/>
              <w:rPr>
                <w:noProof/>
              </w:rPr>
            </w:pPr>
            <w:r>
              <w:rPr>
                <w:rFonts w:eastAsia="Malgun Gothic" w:cs="Arial"/>
                <w:lang w:eastAsia="ko-KR"/>
              </w:rPr>
              <w:t>There is a potential ambiguity about discarding of segments pertaining to the assembled RRC message or all stored segments.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2B11C" w:rsidR="001E41F3" w:rsidRDefault="00705E09" w:rsidP="002C63F4">
            <w:pPr>
              <w:pStyle w:val="CRCoverPage"/>
              <w:spacing w:after="0"/>
              <w:rPr>
                <w:noProof/>
              </w:rPr>
            </w:pPr>
            <w:r>
              <w:rPr>
                <w:noProof/>
              </w:rPr>
              <w:t>5.7.6.3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13F8" w14:paraId="34ACE2EB" w14:textId="77777777" w:rsidTr="00547111">
        <w:tc>
          <w:tcPr>
            <w:tcW w:w="2694" w:type="dxa"/>
            <w:gridSpan w:val="2"/>
            <w:tcBorders>
              <w:left w:val="single" w:sz="4" w:space="0" w:color="auto"/>
            </w:tcBorders>
          </w:tcPr>
          <w:p w14:paraId="571382F3" w14:textId="77777777" w:rsidR="00B113F8" w:rsidRDefault="00B113F8" w:rsidP="00B1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315677" w:rsidR="00B113F8" w:rsidRDefault="00B113F8" w:rsidP="00B1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EDE29" w:rsidR="00B113F8" w:rsidRDefault="00705E09" w:rsidP="00B113F8">
            <w:pPr>
              <w:pStyle w:val="CRCoverPage"/>
              <w:spacing w:after="0"/>
              <w:jc w:val="center"/>
              <w:rPr>
                <w:b/>
                <w:caps/>
                <w:noProof/>
              </w:rPr>
            </w:pPr>
            <w:r>
              <w:rPr>
                <w:b/>
                <w:caps/>
                <w:noProof/>
              </w:rPr>
              <w:t>X</w:t>
            </w:r>
          </w:p>
        </w:tc>
        <w:tc>
          <w:tcPr>
            <w:tcW w:w="2977" w:type="dxa"/>
            <w:gridSpan w:val="4"/>
          </w:tcPr>
          <w:p w14:paraId="7DB274D8" w14:textId="77777777" w:rsidR="00B113F8" w:rsidRDefault="00B113F8" w:rsidP="00B113F8">
            <w:pPr>
              <w:pStyle w:val="CRCoverPage"/>
              <w:tabs>
                <w:tab w:val="right" w:pos="2893"/>
              </w:tabs>
              <w:spacing w:after="0"/>
              <w:rPr>
                <w:noProof/>
              </w:rPr>
            </w:pPr>
            <w:r>
              <w:rPr>
                <w:noProof/>
              </w:rPr>
              <w:t xml:space="preserve"> Other core specifications</w:t>
            </w:r>
            <w:r>
              <w:rPr>
                <w:noProof/>
              </w:rPr>
              <w:tab/>
            </w:r>
          </w:p>
        </w:tc>
        <w:tc>
          <w:tcPr>
            <w:tcW w:w="3401" w:type="dxa"/>
            <w:gridSpan w:val="3"/>
            <w:vMerge w:val="restart"/>
            <w:tcBorders>
              <w:right w:val="single" w:sz="4" w:space="0" w:color="auto"/>
            </w:tcBorders>
            <w:shd w:val="pct30" w:color="FFFF00" w:fill="auto"/>
          </w:tcPr>
          <w:p w14:paraId="677CF128" w14:textId="77777777" w:rsidR="00B113F8" w:rsidRDefault="00B113F8" w:rsidP="00B113F8">
            <w:pPr>
              <w:pStyle w:val="CRCoverPage"/>
              <w:spacing w:after="0"/>
              <w:ind w:left="99"/>
              <w:rPr>
                <w:noProof/>
              </w:rPr>
            </w:pPr>
            <w:r>
              <w:rPr>
                <w:noProof/>
              </w:rPr>
              <w:t xml:space="preserve">TS/TR ... CR ... </w:t>
            </w:r>
          </w:p>
          <w:p w14:paraId="5A4F10B5" w14:textId="77777777" w:rsidR="00B113F8" w:rsidRDefault="00B113F8" w:rsidP="00B113F8">
            <w:pPr>
              <w:pStyle w:val="CRCoverPage"/>
              <w:spacing w:after="0"/>
              <w:ind w:left="99"/>
              <w:rPr>
                <w:noProof/>
              </w:rPr>
            </w:pPr>
            <w:r>
              <w:rPr>
                <w:noProof/>
              </w:rPr>
              <w:t xml:space="preserve">TS/TR ... CR ... </w:t>
            </w:r>
          </w:p>
          <w:p w14:paraId="42398B96" w14:textId="2640D3C9" w:rsidR="00B113F8" w:rsidRDefault="00B113F8" w:rsidP="00B113F8">
            <w:pPr>
              <w:pStyle w:val="CRCoverPage"/>
              <w:spacing w:after="0"/>
              <w:ind w:left="99"/>
              <w:rPr>
                <w:noProof/>
              </w:rPr>
            </w:pPr>
            <w:r>
              <w:rPr>
                <w:noProof/>
              </w:rPr>
              <w:t xml:space="preserve">TS/TR ... CR ... </w:t>
            </w:r>
          </w:p>
        </w:tc>
      </w:tr>
      <w:tr w:rsidR="00B113F8" w14:paraId="446DDBAC" w14:textId="77777777" w:rsidTr="00547111">
        <w:tc>
          <w:tcPr>
            <w:tcW w:w="2694" w:type="dxa"/>
            <w:gridSpan w:val="2"/>
            <w:tcBorders>
              <w:left w:val="single" w:sz="4" w:space="0" w:color="auto"/>
            </w:tcBorders>
          </w:tcPr>
          <w:p w14:paraId="678A1AA6" w14:textId="77777777" w:rsidR="00B113F8" w:rsidRDefault="00B113F8" w:rsidP="00B1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3F8" w:rsidRDefault="00B113F8" w:rsidP="00B1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91FE5" w:rsidR="00B113F8" w:rsidRDefault="00B113F8" w:rsidP="00B113F8">
            <w:pPr>
              <w:pStyle w:val="CRCoverPage"/>
              <w:spacing w:after="0"/>
              <w:jc w:val="center"/>
              <w:rPr>
                <w:b/>
                <w:caps/>
                <w:noProof/>
              </w:rPr>
            </w:pPr>
            <w:r>
              <w:rPr>
                <w:b/>
                <w:caps/>
                <w:noProof/>
              </w:rPr>
              <w:t>X</w:t>
            </w:r>
          </w:p>
        </w:tc>
        <w:tc>
          <w:tcPr>
            <w:tcW w:w="2977" w:type="dxa"/>
            <w:gridSpan w:val="4"/>
          </w:tcPr>
          <w:p w14:paraId="1A4306D9" w14:textId="77777777" w:rsidR="00B113F8" w:rsidRDefault="00B113F8" w:rsidP="00B113F8">
            <w:pPr>
              <w:pStyle w:val="CRCoverPage"/>
              <w:spacing w:after="0"/>
              <w:rPr>
                <w:noProof/>
              </w:rPr>
            </w:pPr>
            <w:r>
              <w:rPr>
                <w:noProof/>
              </w:rPr>
              <w:t xml:space="preserve"> Test specifications</w:t>
            </w:r>
          </w:p>
        </w:tc>
        <w:tc>
          <w:tcPr>
            <w:tcW w:w="3401" w:type="dxa"/>
            <w:gridSpan w:val="3"/>
            <w:vMerge/>
            <w:tcBorders>
              <w:right w:val="single" w:sz="4" w:space="0" w:color="auto"/>
            </w:tcBorders>
            <w:shd w:val="pct30" w:color="FFFF00" w:fill="auto"/>
          </w:tcPr>
          <w:p w14:paraId="186A633D" w14:textId="7BFF5856" w:rsidR="00B113F8" w:rsidRDefault="00B113F8" w:rsidP="00B113F8">
            <w:pPr>
              <w:pStyle w:val="CRCoverPage"/>
              <w:spacing w:after="0"/>
              <w:ind w:left="99"/>
              <w:rPr>
                <w:noProof/>
              </w:rPr>
            </w:pPr>
          </w:p>
        </w:tc>
      </w:tr>
      <w:tr w:rsidR="00B113F8" w14:paraId="55C714D2" w14:textId="77777777" w:rsidTr="00547111">
        <w:tc>
          <w:tcPr>
            <w:tcW w:w="2694" w:type="dxa"/>
            <w:gridSpan w:val="2"/>
            <w:tcBorders>
              <w:left w:val="single" w:sz="4" w:space="0" w:color="auto"/>
            </w:tcBorders>
          </w:tcPr>
          <w:p w14:paraId="45913E62" w14:textId="77777777" w:rsidR="00B113F8" w:rsidRDefault="00B113F8" w:rsidP="00B1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3F8" w:rsidRDefault="00B113F8" w:rsidP="00B1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1951DB" w:rsidR="00B113F8" w:rsidRDefault="00B113F8" w:rsidP="00B113F8">
            <w:pPr>
              <w:pStyle w:val="CRCoverPage"/>
              <w:spacing w:after="0"/>
              <w:jc w:val="center"/>
              <w:rPr>
                <w:b/>
                <w:caps/>
                <w:noProof/>
              </w:rPr>
            </w:pPr>
            <w:r>
              <w:rPr>
                <w:b/>
                <w:caps/>
                <w:noProof/>
              </w:rPr>
              <w:t>X</w:t>
            </w:r>
          </w:p>
        </w:tc>
        <w:tc>
          <w:tcPr>
            <w:tcW w:w="2977" w:type="dxa"/>
            <w:gridSpan w:val="4"/>
          </w:tcPr>
          <w:p w14:paraId="1B4FF921" w14:textId="77777777" w:rsidR="00B113F8" w:rsidRDefault="00B113F8" w:rsidP="00B113F8">
            <w:pPr>
              <w:pStyle w:val="CRCoverPage"/>
              <w:spacing w:after="0"/>
              <w:rPr>
                <w:noProof/>
              </w:rPr>
            </w:pPr>
            <w:r>
              <w:rPr>
                <w:noProof/>
              </w:rPr>
              <w:t xml:space="preserve"> O&amp;M Specifications</w:t>
            </w:r>
          </w:p>
        </w:tc>
        <w:tc>
          <w:tcPr>
            <w:tcW w:w="3401" w:type="dxa"/>
            <w:gridSpan w:val="3"/>
            <w:vMerge/>
            <w:tcBorders>
              <w:right w:val="single" w:sz="4" w:space="0" w:color="auto"/>
            </w:tcBorders>
            <w:shd w:val="pct30" w:color="FFFF00" w:fill="auto"/>
          </w:tcPr>
          <w:p w14:paraId="66152F5E" w14:textId="7D1FB8BB" w:rsidR="00B113F8" w:rsidRDefault="00B113F8" w:rsidP="00B113F8">
            <w:pPr>
              <w:pStyle w:val="CRCoverPage"/>
              <w:spacing w:after="0"/>
              <w:ind w:left="99"/>
              <w:rPr>
                <w:noProof/>
              </w:rPr>
            </w:pPr>
          </w:p>
        </w:tc>
      </w:tr>
      <w:tr w:rsidR="00B113F8" w14:paraId="60DF82CC" w14:textId="77777777" w:rsidTr="008863B9">
        <w:tc>
          <w:tcPr>
            <w:tcW w:w="2694" w:type="dxa"/>
            <w:gridSpan w:val="2"/>
            <w:tcBorders>
              <w:left w:val="single" w:sz="4" w:space="0" w:color="auto"/>
            </w:tcBorders>
          </w:tcPr>
          <w:p w14:paraId="517696CD" w14:textId="77777777" w:rsidR="00B113F8" w:rsidRDefault="00B113F8" w:rsidP="00B113F8">
            <w:pPr>
              <w:pStyle w:val="CRCoverPage"/>
              <w:spacing w:after="0"/>
              <w:rPr>
                <w:b/>
                <w:i/>
                <w:noProof/>
              </w:rPr>
            </w:pPr>
          </w:p>
        </w:tc>
        <w:tc>
          <w:tcPr>
            <w:tcW w:w="6946" w:type="dxa"/>
            <w:gridSpan w:val="9"/>
            <w:tcBorders>
              <w:right w:val="single" w:sz="4" w:space="0" w:color="auto"/>
            </w:tcBorders>
          </w:tcPr>
          <w:p w14:paraId="4D84207F" w14:textId="77777777" w:rsidR="00B113F8" w:rsidRDefault="00B113F8" w:rsidP="00B113F8">
            <w:pPr>
              <w:pStyle w:val="CRCoverPage"/>
              <w:spacing w:after="0"/>
              <w:rPr>
                <w:noProof/>
              </w:rPr>
            </w:pPr>
          </w:p>
        </w:tc>
      </w:tr>
      <w:tr w:rsidR="00B113F8" w14:paraId="556B87B6" w14:textId="77777777" w:rsidTr="008863B9">
        <w:tc>
          <w:tcPr>
            <w:tcW w:w="2694" w:type="dxa"/>
            <w:gridSpan w:val="2"/>
            <w:tcBorders>
              <w:left w:val="single" w:sz="4" w:space="0" w:color="auto"/>
              <w:bottom w:val="single" w:sz="4" w:space="0" w:color="auto"/>
            </w:tcBorders>
          </w:tcPr>
          <w:p w14:paraId="79A9C411" w14:textId="77777777" w:rsidR="00B113F8" w:rsidRDefault="00B113F8" w:rsidP="00B1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13F8" w:rsidRDefault="00B113F8" w:rsidP="00B113F8">
            <w:pPr>
              <w:pStyle w:val="CRCoverPage"/>
              <w:spacing w:after="0"/>
              <w:ind w:left="100"/>
              <w:rPr>
                <w:noProof/>
              </w:rPr>
            </w:pPr>
          </w:p>
        </w:tc>
      </w:tr>
      <w:tr w:rsidR="00B113F8" w:rsidRPr="008863B9" w14:paraId="45BFE792" w14:textId="77777777" w:rsidTr="008863B9">
        <w:tc>
          <w:tcPr>
            <w:tcW w:w="2694" w:type="dxa"/>
            <w:gridSpan w:val="2"/>
            <w:tcBorders>
              <w:top w:val="single" w:sz="4" w:space="0" w:color="auto"/>
              <w:bottom w:val="single" w:sz="4" w:space="0" w:color="auto"/>
            </w:tcBorders>
          </w:tcPr>
          <w:p w14:paraId="194242DD" w14:textId="77777777" w:rsidR="00B113F8" w:rsidRPr="008863B9" w:rsidRDefault="00B113F8" w:rsidP="00B1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3F8" w:rsidRPr="008863B9" w:rsidRDefault="00B113F8" w:rsidP="00B113F8">
            <w:pPr>
              <w:pStyle w:val="CRCoverPage"/>
              <w:spacing w:after="0"/>
              <w:ind w:left="100"/>
              <w:rPr>
                <w:noProof/>
                <w:sz w:val="8"/>
                <w:szCs w:val="8"/>
              </w:rPr>
            </w:pPr>
          </w:p>
        </w:tc>
      </w:tr>
      <w:tr w:rsidR="00B1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3F8" w:rsidRDefault="00B113F8" w:rsidP="00B1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13F8" w:rsidRDefault="00B113F8" w:rsidP="00B1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024D584" w:rsidR="001E41F3" w:rsidRDefault="001E41F3">
      <w:pPr>
        <w:rPr>
          <w:noProof/>
        </w:rPr>
      </w:pPr>
    </w:p>
    <w:p w14:paraId="3020087D" w14:textId="0A630CF4" w:rsidR="00C11AAC" w:rsidRDefault="00C11AAC">
      <w:pPr>
        <w:rPr>
          <w:noProof/>
        </w:rPr>
      </w:pPr>
    </w:p>
    <w:p w14:paraId="14F4B0FA" w14:textId="0A36337A" w:rsidR="00C11AAC" w:rsidRDefault="00C11AAC">
      <w:pPr>
        <w:rPr>
          <w:noProof/>
        </w:rPr>
      </w:pPr>
    </w:p>
    <w:p w14:paraId="73B7A0C6" w14:textId="77777777" w:rsidR="00705E09" w:rsidRDefault="00705E09" w:rsidP="00705E09">
      <w:pPr>
        <w:rPr>
          <w:i/>
          <w:sz w:val="22"/>
          <w:lang w:eastAsia="zh-CN"/>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fication&gt;</w:t>
      </w:r>
    </w:p>
    <w:p w14:paraId="669FC875" w14:textId="77777777" w:rsidR="00705E09" w:rsidRDefault="00705E09" w:rsidP="00705E09">
      <w:pPr>
        <w:pStyle w:val="Heading3"/>
      </w:pPr>
      <w:bookmarkStart w:id="1" w:name="_Toc90650847"/>
      <w:bookmarkStart w:id="2" w:name="_Toc60776975"/>
      <w:r>
        <w:t>5.7.6</w:t>
      </w:r>
      <w:r>
        <w:tab/>
        <w:t>DL message segment transfer</w:t>
      </w:r>
      <w:bookmarkEnd w:id="1"/>
      <w:bookmarkEnd w:id="2"/>
    </w:p>
    <w:p w14:paraId="1ADA2C83" w14:textId="77777777" w:rsidR="00705E09" w:rsidRDefault="00705E09" w:rsidP="00705E09">
      <w:pPr>
        <w:pStyle w:val="Heading4"/>
      </w:pPr>
      <w:bookmarkStart w:id="3" w:name="_Toc90650848"/>
      <w:bookmarkStart w:id="4" w:name="_Toc60776976"/>
      <w:r>
        <w:t>5.7.6.1</w:t>
      </w:r>
      <w:r>
        <w:tab/>
        <w:t>General</w:t>
      </w:r>
      <w:bookmarkEnd w:id="3"/>
      <w:bookmarkEnd w:id="4"/>
    </w:p>
    <w:p w14:paraId="3EEA68AB" w14:textId="77777777" w:rsidR="00705E09" w:rsidRDefault="00705E09" w:rsidP="00705E09">
      <w:pPr>
        <w:pStyle w:val="TH"/>
      </w:pPr>
      <w:r>
        <w:object w:dxaOrig="4416" w:dyaOrig="1536" w14:anchorId="2FF20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0.7pt;height:76.7pt" o:ole="">
            <v:imagedata r:id="rId9" o:title=""/>
          </v:shape>
          <o:OLEObject Type="Embed" ProgID="Mscgen.Chart" ShapeID="_x0000_i1027" DrawAspect="Content" ObjectID="_1706379015" r:id="rId10"/>
        </w:object>
      </w:r>
    </w:p>
    <w:p w14:paraId="41BE421C" w14:textId="77777777" w:rsidR="00705E09" w:rsidRDefault="00705E09" w:rsidP="00705E09">
      <w:pPr>
        <w:pStyle w:val="TF"/>
      </w:pPr>
      <w:r>
        <w:t>Figure 5.7.6.1-1: DL message segment transfer</w:t>
      </w:r>
    </w:p>
    <w:p w14:paraId="3AFB0BC8" w14:textId="77777777" w:rsidR="00705E09" w:rsidRDefault="00705E09" w:rsidP="00705E09">
      <w:r>
        <w:t xml:space="preserve">The purpose of this procedure is to transfer </w:t>
      </w:r>
      <w:r>
        <w:rPr>
          <w:rFonts w:eastAsia="SimSun"/>
          <w:lang w:eastAsia="zh-CN"/>
        </w:rPr>
        <w:t>segments of DL DCCH messages from</w:t>
      </w:r>
      <w:r>
        <w:t xml:space="preserve"> the network to the UE.</w:t>
      </w:r>
    </w:p>
    <w:p w14:paraId="4BFFC8CE" w14:textId="77777777" w:rsidR="00705E09" w:rsidRDefault="00705E09" w:rsidP="00705E09">
      <w:pPr>
        <w:pStyle w:val="NO"/>
      </w:pPr>
      <w:r>
        <w:t>NOTE:</w:t>
      </w:r>
      <w:r>
        <w:tab/>
        <w:t xml:space="preserve">The segmentation of DL DCCH message is only applicable to </w:t>
      </w:r>
      <w:proofErr w:type="spellStart"/>
      <w:r>
        <w:rPr>
          <w:i/>
          <w:iCs/>
        </w:rPr>
        <w:t>RRCReconfiguration</w:t>
      </w:r>
      <w:proofErr w:type="spellEnd"/>
      <w:r>
        <w:t xml:space="preserve"> and </w:t>
      </w:r>
      <w:proofErr w:type="spellStart"/>
      <w:r>
        <w:rPr>
          <w:i/>
          <w:iCs/>
        </w:rPr>
        <w:t>RRCResume</w:t>
      </w:r>
      <w:proofErr w:type="spellEnd"/>
      <w:r>
        <w:t xml:space="preserve"> messages in this release.</w:t>
      </w:r>
    </w:p>
    <w:p w14:paraId="2EC755D0" w14:textId="77777777" w:rsidR="00705E09" w:rsidRDefault="00705E09" w:rsidP="00705E09">
      <w:pPr>
        <w:pStyle w:val="Heading4"/>
      </w:pPr>
      <w:bookmarkStart w:id="5" w:name="_Toc90650849"/>
      <w:bookmarkStart w:id="6" w:name="_Toc60776977"/>
      <w:r>
        <w:t>5.7.6.2</w:t>
      </w:r>
      <w:r>
        <w:tab/>
        <w:t>Initiation</w:t>
      </w:r>
      <w:bookmarkEnd w:id="5"/>
      <w:bookmarkEnd w:id="6"/>
    </w:p>
    <w:p w14:paraId="3033D146" w14:textId="77777777" w:rsidR="00705E09" w:rsidRDefault="00705E09" w:rsidP="00705E09">
      <w:r>
        <w:t xml:space="preserve">The network initiates the DL Dedicated Message Segment transfer procedure whenever the encoded RRC message PDU exceeds the maximum PDCP SDU size. The network initiates the DL Dedicated Message Segment transfer procedure by sending the </w:t>
      </w:r>
      <w:proofErr w:type="spellStart"/>
      <w:r>
        <w:rPr>
          <w:i/>
        </w:rPr>
        <w:t>DLDedicatedMessageSegment</w:t>
      </w:r>
      <w:proofErr w:type="spellEnd"/>
      <w:r>
        <w:t xml:space="preserve"> message.</w:t>
      </w:r>
    </w:p>
    <w:p w14:paraId="4EF0338F" w14:textId="77777777" w:rsidR="00705E09" w:rsidRDefault="00705E09" w:rsidP="00705E09">
      <w:pPr>
        <w:pStyle w:val="Heading4"/>
      </w:pPr>
      <w:bookmarkStart w:id="7" w:name="_Toc90650850"/>
      <w:bookmarkStart w:id="8" w:name="_Toc60776978"/>
      <w:r>
        <w:t>5.7.6.3</w:t>
      </w:r>
      <w:r>
        <w:tab/>
        <w:t xml:space="preserve">Reception of </w:t>
      </w:r>
      <w:proofErr w:type="spellStart"/>
      <w:r>
        <w:rPr>
          <w:i/>
        </w:rPr>
        <w:t>DLDedicatedMessageSegment</w:t>
      </w:r>
      <w:proofErr w:type="spellEnd"/>
      <w:r>
        <w:t xml:space="preserve"> by the UE</w:t>
      </w:r>
      <w:bookmarkEnd w:id="7"/>
      <w:bookmarkEnd w:id="8"/>
    </w:p>
    <w:p w14:paraId="6FF6D993" w14:textId="77777777" w:rsidR="00705E09" w:rsidRDefault="00705E09" w:rsidP="00705E09">
      <w:r>
        <w:t xml:space="preserve">Upon receiving </w:t>
      </w:r>
      <w:proofErr w:type="spellStart"/>
      <w:r>
        <w:rPr>
          <w:i/>
        </w:rPr>
        <w:t>DLDedicatedMessageSegment</w:t>
      </w:r>
      <w:proofErr w:type="spellEnd"/>
      <w:r>
        <w:t xml:space="preserve"> message, the UE shall:</w:t>
      </w:r>
    </w:p>
    <w:p w14:paraId="6C05DA6E" w14:textId="77777777" w:rsidR="00705E09" w:rsidRDefault="00705E09" w:rsidP="00705E09">
      <w:pPr>
        <w:pStyle w:val="B1"/>
      </w:pPr>
      <w:r>
        <w:t>1&gt;</w:t>
      </w:r>
      <w:r>
        <w:tab/>
        <w:t>store the segment</w:t>
      </w:r>
      <w:r>
        <w:rPr>
          <w:rFonts w:eastAsia="Yu Gothic"/>
        </w:rPr>
        <w:t xml:space="preserve"> included in </w:t>
      </w:r>
      <w:proofErr w:type="spellStart"/>
      <w:r>
        <w:rPr>
          <w:rFonts w:eastAsia="Yu Gothic"/>
          <w:i/>
          <w:iCs/>
        </w:rPr>
        <w:t>rrc-MessageSegmentContainer</w:t>
      </w:r>
      <w:proofErr w:type="spellEnd"/>
      <w:r>
        <w:t>;</w:t>
      </w:r>
    </w:p>
    <w:p w14:paraId="37999BE2" w14:textId="77777777" w:rsidR="00705E09" w:rsidRDefault="00705E09" w:rsidP="00705E09">
      <w:pPr>
        <w:pStyle w:val="B1"/>
      </w:pPr>
      <w:r>
        <w:t>1&gt;</w:t>
      </w:r>
      <w:r>
        <w:tab/>
        <w:t>if all segments of the message have been received:</w:t>
      </w:r>
    </w:p>
    <w:p w14:paraId="1AFDF290" w14:textId="77777777" w:rsidR="00705E09" w:rsidRDefault="00705E09" w:rsidP="00705E09">
      <w:pPr>
        <w:pStyle w:val="B2"/>
      </w:pPr>
      <w:r>
        <w:t>2&gt;</w:t>
      </w:r>
      <w:r>
        <w:tab/>
      </w:r>
      <w:r>
        <w:rPr>
          <w:rStyle w:val="B2Char"/>
        </w:rPr>
        <w:t>assemble</w:t>
      </w:r>
      <w:r>
        <w:t xml:space="preserve"> the </w:t>
      </w:r>
      <w:r>
        <w:rPr>
          <w:lang w:eastAsia="zh-CN"/>
        </w:rPr>
        <w:t xml:space="preserve">message </w:t>
      </w:r>
      <w:r>
        <w:t xml:space="preserve">from the received segments and process the message according to 5.3.5.3 for the </w:t>
      </w:r>
      <w:proofErr w:type="spellStart"/>
      <w:r>
        <w:rPr>
          <w:i/>
          <w:iCs/>
        </w:rPr>
        <w:t>RRCReconfiguration</w:t>
      </w:r>
      <w:proofErr w:type="spellEnd"/>
      <w:r>
        <w:t xml:space="preserve"> message or 5.3.13.4 for the </w:t>
      </w:r>
      <w:proofErr w:type="spellStart"/>
      <w:r>
        <w:rPr>
          <w:i/>
          <w:iCs/>
        </w:rPr>
        <w:t>RRCResume</w:t>
      </w:r>
      <w:proofErr w:type="spellEnd"/>
      <w:r>
        <w:t xml:space="preserve"> message;</w:t>
      </w:r>
    </w:p>
    <w:p w14:paraId="1B4F4067" w14:textId="77777777" w:rsidR="00705E09" w:rsidRDefault="00705E09" w:rsidP="00705E09">
      <w:pPr>
        <w:pStyle w:val="B2"/>
      </w:pPr>
      <w:r>
        <w:t>2&gt;</w:t>
      </w:r>
      <w:r>
        <w:tab/>
        <w:t>discard all segments</w:t>
      </w:r>
      <w:ins w:id="9" w:author="Samsung (Vinay)" w:date="2022-01-08T21:01:00Z">
        <w:r>
          <w:t xml:space="preserve"> of the message</w:t>
        </w:r>
      </w:ins>
      <w:r>
        <w:t>.</w:t>
      </w:r>
    </w:p>
    <w:p w14:paraId="4A666AD6" w14:textId="77777777" w:rsidR="00705E09" w:rsidRDefault="00705E09" w:rsidP="00705E09">
      <w:pPr>
        <w:rPr>
          <w:i/>
          <w:sz w:val="22"/>
          <w:lang w:eastAsia="ko-KR"/>
        </w:rPr>
      </w:pPr>
    </w:p>
    <w:p w14:paraId="561D6F27" w14:textId="77777777" w:rsidR="00705E09" w:rsidRDefault="00705E09" w:rsidP="00705E09">
      <w:pPr>
        <w:rPr>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5C617BD4" w14:textId="22D849D0" w:rsidR="00C11AAC" w:rsidRDefault="00C11AAC">
      <w:pPr>
        <w:rPr>
          <w:noProof/>
        </w:rPr>
      </w:pPr>
      <w:bookmarkStart w:id="10" w:name="_GoBack"/>
      <w:bookmarkEnd w:id="10"/>
    </w:p>
    <w:sectPr w:rsidR="00C11AA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D034A" w14:textId="77777777" w:rsidR="00BC40D8" w:rsidRDefault="00BC40D8">
      <w:r>
        <w:separator/>
      </w:r>
    </w:p>
  </w:endnote>
  <w:endnote w:type="continuationSeparator" w:id="0">
    <w:p w14:paraId="4C17C1D9" w14:textId="77777777" w:rsidR="00BC40D8" w:rsidRDefault="00BC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4552A" w14:textId="77777777" w:rsidR="00BC40D8" w:rsidRDefault="00BC40D8">
      <w:r>
        <w:separator/>
      </w:r>
    </w:p>
  </w:footnote>
  <w:footnote w:type="continuationSeparator" w:id="0">
    <w:p w14:paraId="1348E833" w14:textId="77777777" w:rsidR="00BC40D8" w:rsidRDefault="00BC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212110"/>
    <w:multiLevelType w:val="hybridMultilevel"/>
    <w:tmpl w:val="2D7440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36"/>
    <w:rsid w:val="00022E4A"/>
    <w:rsid w:val="000728D6"/>
    <w:rsid w:val="00084EB5"/>
    <w:rsid w:val="000A6394"/>
    <w:rsid w:val="000B7FED"/>
    <w:rsid w:val="000C038A"/>
    <w:rsid w:val="000C6598"/>
    <w:rsid w:val="000D44B3"/>
    <w:rsid w:val="00114B59"/>
    <w:rsid w:val="00145D43"/>
    <w:rsid w:val="00192C46"/>
    <w:rsid w:val="001A08B3"/>
    <w:rsid w:val="001A2CA0"/>
    <w:rsid w:val="001A7B60"/>
    <w:rsid w:val="001B52F0"/>
    <w:rsid w:val="001B7A65"/>
    <w:rsid w:val="001E41F3"/>
    <w:rsid w:val="0026004D"/>
    <w:rsid w:val="002640DD"/>
    <w:rsid w:val="00275D12"/>
    <w:rsid w:val="00284FEB"/>
    <w:rsid w:val="002860C4"/>
    <w:rsid w:val="00291EFE"/>
    <w:rsid w:val="002B5741"/>
    <w:rsid w:val="002C63F4"/>
    <w:rsid w:val="002E472E"/>
    <w:rsid w:val="00305409"/>
    <w:rsid w:val="0034570C"/>
    <w:rsid w:val="003609EF"/>
    <w:rsid w:val="0036231A"/>
    <w:rsid w:val="00374DD4"/>
    <w:rsid w:val="003A718A"/>
    <w:rsid w:val="003D10E9"/>
    <w:rsid w:val="003E1A36"/>
    <w:rsid w:val="00410371"/>
    <w:rsid w:val="004242F1"/>
    <w:rsid w:val="004644F1"/>
    <w:rsid w:val="00480309"/>
    <w:rsid w:val="004B75B7"/>
    <w:rsid w:val="0051580D"/>
    <w:rsid w:val="00547111"/>
    <w:rsid w:val="00560023"/>
    <w:rsid w:val="00592D74"/>
    <w:rsid w:val="005E2C44"/>
    <w:rsid w:val="00621188"/>
    <w:rsid w:val="006257ED"/>
    <w:rsid w:val="00665C47"/>
    <w:rsid w:val="00695808"/>
    <w:rsid w:val="006B46FB"/>
    <w:rsid w:val="006E21FB"/>
    <w:rsid w:val="00705E09"/>
    <w:rsid w:val="007176FF"/>
    <w:rsid w:val="00757C04"/>
    <w:rsid w:val="00792342"/>
    <w:rsid w:val="007977A8"/>
    <w:rsid w:val="007B512A"/>
    <w:rsid w:val="007C2097"/>
    <w:rsid w:val="007D6A07"/>
    <w:rsid w:val="007F7259"/>
    <w:rsid w:val="00800DF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5E8"/>
    <w:rsid w:val="00B113F8"/>
    <w:rsid w:val="00B258BB"/>
    <w:rsid w:val="00B669D7"/>
    <w:rsid w:val="00B67B97"/>
    <w:rsid w:val="00B968C8"/>
    <w:rsid w:val="00BA3EC5"/>
    <w:rsid w:val="00BA51D9"/>
    <w:rsid w:val="00BB5DFC"/>
    <w:rsid w:val="00BC40D8"/>
    <w:rsid w:val="00BD279D"/>
    <w:rsid w:val="00BD6BB8"/>
    <w:rsid w:val="00C11AAC"/>
    <w:rsid w:val="00C6305B"/>
    <w:rsid w:val="00C66BA2"/>
    <w:rsid w:val="00C95985"/>
    <w:rsid w:val="00CC5026"/>
    <w:rsid w:val="00CC68D0"/>
    <w:rsid w:val="00D03F9A"/>
    <w:rsid w:val="00D06D51"/>
    <w:rsid w:val="00D24991"/>
    <w:rsid w:val="00D4001B"/>
    <w:rsid w:val="00D50255"/>
    <w:rsid w:val="00D66520"/>
    <w:rsid w:val="00D678CE"/>
    <w:rsid w:val="00DE34CF"/>
    <w:rsid w:val="00E13F3D"/>
    <w:rsid w:val="00E34898"/>
    <w:rsid w:val="00E94A06"/>
    <w:rsid w:val="00EB09B7"/>
    <w:rsid w:val="00EE7D7C"/>
    <w:rsid w:val="00F25D98"/>
    <w:rsid w:val="00F300FB"/>
    <w:rsid w:val="00FA51C8"/>
    <w:rsid w:val="00FB03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11AAC"/>
    <w:rPr>
      <w:rFonts w:ascii="Arial" w:hAnsi="Arial"/>
      <w:lang w:val="en-GB" w:eastAsia="en-US"/>
    </w:rPr>
  </w:style>
  <w:style w:type="paragraph" w:customStyle="1" w:styleId="Agreement">
    <w:name w:val="Agreement"/>
    <w:basedOn w:val="Normal"/>
    <w:next w:val="Normal"/>
    <w:uiPriority w:val="99"/>
    <w:qFormat/>
    <w:rsid w:val="00C11AAC"/>
    <w:pPr>
      <w:numPr>
        <w:numId w:val="1"/>
      </w:numPr>
      <w:overflowPunct w:val="0"/>
      <w:autoSpaceDE w:val="0"/>
      <w:autoSpaceDN w:val="0"/>
      <w:adjustRightInd w:val="0"/>
      <w:spacing w:before="60" w:after="0"/>
      <w:textAlignment w:val="baseline"/>
    </w:pPr>
    <w:rPr>
      <w:rFonts w:ascii="Arial" w:hAnsi="Arial"/>
      <w:b/>
      <w:lang w:eastAsia="ja-JP"/>
    </w:rPr>
  </w:style>
  <w:style w:type="character" w:customStyle="1" w:styleId="B1Char">
    <w:name w:val="B1 Char"/>
    <w:link w:val="B1"/>
    <w:qFormat/>
    <w:rsid w:val="00FB03F1"/>
    <w:rPr>
      <w:rFonts w:ascii="Times New Roman" w:hAnsi="Times New Roman"/>
      <w:lang w:val="en-GB" w:eastAsia="en-US"/>
    </w:rPr>
  </w:style>
  <w:style w:type="character" w:customStyle="1" w:styleId="TFZchn">
    <w:name w:val="TF Zchn"/>
    <w:link w:val="TF"/>
    <w:locked/>
    <w:rsid w:val="00FB03F1"/>
    <w:rPr>
      <w:rFonts w:ascii="Arial" w:hAnsi="Arial"/>
      <w:b/>
      <w:lang w:val="en-GB" w:eastAsia="en-US"/>
    </w:rPr>
  </w:style>
  <w:style w:type="character" w:customStyle="1" w:styleId="THChar">
    <w:name w:val="TH Char"/>
    <w:link w:val="TH"/>
    <w:qFormat/>
    <w:rsid w:val="00FB03F1"/>
    <w:rPr>
      <w:rFonts w:ascii="Arial" w:hAnsi="Arial"/>
      <w:b/>
      <w:lang w:val="en-GB" w:eastAsia="en-US"/>
    </w:rPr>
  </w:style>
  <w:style w:type="character" w:customStyle="1" w:styleId="B2Car">
    <w:name w:val="B2 Car"/>
    <w:link w:val="B2"/>
    <w:rsid w:val="00FB03F1"/>
    <w:rPr>
      <w:rFonts w:ascii="Times New Roman" w:hAnsi="Times New Roman"/>
      <w:lang w:val="en-GB" w:eastAsia="en-US"/>
    </w:rPr>
  </w:style>
  <w:style w:type="character" w:customStyle="1" w:styleId="B3Char2">
    <w:name w:val="B3 Char2"/>
    <w:link w:val="B3"/>
    <w:qFormat/>
    <w:rsid w:val="00FA51C8"/>
    <w:rPr>
      <w:rFonts w:ascii="Times New Roman" w:hAnsi="Times New Roman"/>
      <w:lang w:val="en-GB" w:eastAsia="en-US"/>
    </w:rPr>
  </w:style>
  <w:style w:type="character" w:customStyle="1" w:styleId="B1Char1">
    <w:name w:val="B1 Char1"/>
    <w:qFormat/>
    <w:rsid w:val="00B113F8"/>
    <w:rPr>
      <w:rFonts w:eastAsia="Times New Roman"/>
      <w:lang w:val="en-GB" w:eastAsia="ja-JP"/>
    </w:rPr>
  </w:style>
  <w:style w:type="character" w:customStyle="1" w:styleId="TFChar">
    <w:name w:val="TF Char"/>
    <w:qFormat/>
    <w:rsid w:val="00B113F8"/>
    <w:rPr>
      <w:rFonts w:ascii="Arial" w:eastAsia="Times New Roman" w:hAnsi="Arial"/>
      <w:b/>
      <w:lang w:val="en-GB" w:eastAsia="ja-JP"/>
    </w:rPr>
  </w:style>
  <w:style w:type="character" w:customStyle="1" w:styleId="B2Char">
    <w:name w:val="B2 Char"/>
    <w:qFormat/>
    <w:rsid w:val="00B113F8"/>
    <w:rPr>
      <w:rFonts w:eastAsia="Times New Roman"/>
      <w:lang w:val="en-GB" w:eastAsia="ja-JP"/>
    </w:rPr>
  </w:style>
  <w:style w:type="character" w:customStyle="1" w:styleId="NOChar">
    <w:name w:val="NO Char"/>
    <w:link w:val="NO"/>
    <w:qFormat/>
    <w:rsid w:val="00705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5CEDE-9441-4249-A0C1-2F7F66BD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Pages>
  <Words>499</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(Vinay)</cp:lastModifiedBy>
  <cp:revision>17</cp:revision>
  <cp:lastPrinted>1899-12-31T23:00:00Z</cp:lastPrinted>
  <dcterms:created xsi:type="dcterms:W3CDTF">2022-02-10T11:08:00Z</dcterms:created>
  <dcterms:modified xsi:type="dcterms:W3CDTF">2022-02-14T15:46:00Z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3rd Mar 2022</vt:lpwstr>
  </property>
  <property fmtid="{D5CDD505-2E9C-101B-9397-08002B2CF9AE}" pid="9" name="Tdoc#">
    <vt:lpwstr>R2-2202300</vt:lpwstr>
  </property>
  <property fmtid="{D5CDD505-2E9C-101B-9397-08002B2CF9AE}" pid="10" name="Spec#">
    <vt:lpwstr>37.324</vt:lpwstr>
  </property>
  <property fmtid="{D5CDD505-2E9C-101B-9397-08002B2CF9AE}" pid="11" name="Cr#">
    <vt:lpwstr>0022</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Introduction of NR MBS in 37.324</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NR_MBS-Core</vt:lpwstr>
  </property>
  <property fmtid="{D5CDD505-2E9C-101B-9397-08002B2CF9AE}" pid="18" name="Cat">
    <vt:lpwstr>B</vt:lpwstr>
  </property>
  <property fmtid="{D5CDD505-2E9C-101B-9397-08002B2CF9AE}" pid="19" name="ResDate">
    <vt:lpwstr>2022-02-10</vt:lpwstr>
  </property>
  <property fmtid="{D5CDD505-2E9C-101B-9397-08002B2CF9AE}" pid="20" name="Release">
    <vt:lpwstr>Rel-17</vt:lpwstr>
  </property>
</Properties>
</file>